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C3F" w:rsidRPr="007D3E81" w:rsidRDefault="005A7C3F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A140A7">
        <w:rPr>
          <w:rFonts w:cs="Arial"/>
          <w:b/>
          <w:sz w:val="24"/>
          <w:szCs w:val="24"/>
        </w:rPr>
        <w:t>-b</w:t>
      </w:r>
      <w:bookmarkStart w:id="0" w:name="_GoBack"/>
      <w:bookmarkEnd w:id="0"/>
      <w:r w:rsidR="004E761B">
        <w:rPr>
          <w:rFonts w:cs="Arial"/>
          <w:b/>
          <w:sz w:val="24"/>
          <w:szCs w:val="24"/>
        </w:rPr>
        <w:t>is</w:t>
      </w:r>
      <w:r w:rsidR="005D5184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1151FA" w:rsidRPr="001151FA">
        <w:rPr>
          <w:b/>
          <w:i/>
          <w:noProof/>
          <w:sz w:val="28"/>
        </w:rPr>
        <w:t>R3-201567</w:t>
      </w:r>
    </w:p>
    <w:p w:rsidR="00E73142" w:rsidRPr="005A7C3F" w:rsidRDefault="005D5184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D5184">
        <w:rPr>
          <w:rFonts w:cs="Arial"/>
          <w:b/>
          <w:bCs/>
          <w:sz w:val="24"/>
          <w:szCs w:val="24"/>
        </w:rPr>
        <w:t xml:space="preserve">E-Meeting, </w:t>
      </w:r>
      <w:r w:rsidR="004E761B">
        <w:rPr>
          <w:rFonts w:cs="Arial"/>
          <w:b/>
          <w:bCs/>
          <w:sz w:val="24"/>
          <w:szCs w:val="24"/>
        </w:rPr>
        <w:t>20</w:t>
      </w:r>
      <w:r w:rsidRPr="005D5184">
        <w:rPr>
          <w:rFonts w:cs="Arial"/>
          <w:b/>
          <w:bCs/>
          <w:sz w:val="24"/>
          <w:szCs w:val="24"/>
        </w:rPr>
        <w:t xml:space="preserve"> – </w:t>
      </w:r>
      <w:r w:rsidR="004E761B">
        <w:rPr>
          <w:rFonts w:cs="Arial"/>
          <w:b/>
          <w:bCs/>
          <w:sz w:val="24"/>
          <w:szCs w:val="24"/>
        </w:rPr>
        <w:t>30</w:t>
      </w:r>
      <w:r w:rsidRPr="005D5184">
        <w:rPr>
          <w:rFonts w:cs="Arial"/>
          <w:b/>
          <w:bCs/>
          <w:sz w:val="24"/>
          <w:szCs w:val="24"/>
        </w:rPr>
        <w:t xml:space="preserve"> </w:t>
      </w:r>
      <w:r w:rsidR="004E761B">
        <w:rPr>
          <w:rFonts w:cs="Arial"/>
          <w:b/>
          <w:bCs/>
          <w:sz w:val="24"/>
          <w:szCs w:val="24"/>
        </w:rPr>
        <w:t>April</w:t>
      </w:r>
      <w:r w:rsidRPr="005D5184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7ABD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7ABD">
              <w:rPr>
                <w:rFonts w:hint="eastAsia"/>
                <w:b/>
                <w:noProof/>
                <w:sz w:val="28"/>
              </w:rPr>
              <w:t>0</w:t>
            </w:r>
            <w:r w:rsidRPr="00527ABD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27AB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D84774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0580" w:rsidP="00A10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25A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B3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26A8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2E24">
              <w:rPr>
                <w:noProof/>
              </w:rPr>
              <w:t>0</w:t>
            </w:r>
            <w:r w:rsidR="005B3AB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B3AB9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disaggregatred gNB</w:t>
            </w:r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Default="003E4404" w:rsidP="005829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>E1 setup and gNB-CU-UP Configuration Update functions</w:t>
            </w:r>
            <w:r w:rsidRPr="00663FCB">
              <w:rPr>
                <w:rFonts w:cs="Arial"/>
              </w:rPr>
              <w:t xml:space="preserve"> </w:t>
            </w:r>
            <w:r w:rsidR="005829F4">
              <w:t>functions allow to inform the</w:t>
            </w:r>
            <w:r w:rsidRPr="00C30150">
              <w:t xml:space="preserve"> supported </w:t>
            </w:r>
            <w:r w:rsidR="005829F4">
              <w:t xml:space="preserve">NPN information </w:t>
            </w:r>
            <w:r w:rsidRPr="00C30150">
              <w:t>by the gNB-DU</w:t>
            </w:r>
          </w:p>
          <w:p w:rsidR="00D9519D" w:rsidRDefault="00D9519D" w:rsidP="00D9519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Note: </w:t>
            </w:r>
            <w:r w:rsidRPr="0083084A">
              <w:rPr>
                <w:rFonts w:eastAsia="宋体"/>
                <w:lang w:eastAsia="zh-CN"/>
              </w:rPr>
              <w:t>Stand-alone Non-Public Network (SNPN)</w:t>
            </w:r>
            <w:r>
              <w:rPr>
                <w:rFonts w:eastAsia="宋体"/>
                <w:lang w:eastAsia="zh-CN"/>
              </w:rPr>
              <w:t xml:space="preserve"> info, i.e. NID, is included; PNI-NPN info (CAG ID) needs further discussion. </w:t>
            </w:r>
            <w:r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269E" w:rsidRDefault="0048269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Pr="0048269E">
              <w:rPr>
                <w:noProof/>
              </w:rPr>
              <w:t>R3-201337</w:t>
            </w:r>
          </w:p>
          <w:p w:rsidR="00F84287" w:rsidRDefault="00F8428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online comments. </w:t>
            </w:r>
          </w:p>
          <w:p w:rsidR="0048269E" w:rsidRDefault="0048269E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35B05" w:rsidRDefault="00C35B0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Rev3: </w:t>
            </w:r>
            <w:r w:rsidRPr="00C35B05">
              <w:rPr>
                <w:noProof/>
              </w:rPr>
              <w:t>R3-201567</w:t>
            </w:r>
          </w:p>
          <w:p w:rsidR="00C35B05" w:rsidRDefault="00C35B05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Resubmitted to RAN3#107Bis meeting</w:t>
            </w:r>
            <w:r w:rsidR="00F84287">
              <w:rPr>
                <w:noProof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3" w:name="_Toc13759427"/>
      <w:bookmarkStart w:id="4" w:name="_Toc14044295"/>
      <w:r w:rsidRPr="00AA758F">
        <w:t>5.1</w:t>
      </w:r>
      <w:r w:rsidRPr="00AA758F">
        <w:tab/>
        <w:t>General</w:t>
      </w:r>
      <w:bookmarkEnd w:id="3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3D1718" w:rsidRPr="00DB1371" w:rsidRDefault="003D1718" w:rsidP="003D1718">
      <w:pPr>
        <w:pStyle w:val="3"/>
        <w:rPr>
          <w:lang w:eastAsia="ja-JP"/>
        </w:rPr>
      </w:pPr>
      <w:bookmarkStart w:id="5" w:name="_Toc29461980"/>
      <w:r w:rsidRPr="00DB1371">
        <w:t>5.1.1</w:t>
      </w:r>
      <w:r w:rsidRPr="00DB1371">
        <w:tab/>
        <w:t>E1 interface management function</w:t>
      </w:r>
      <w:bookmarkEnd w:id="5"/>
    </w:p>
    <w:p w:rsidR="003D1718" w:rsidRPr="00DB1371" w:rsidRDefault="003D1718" w:rsidP="003D1718">
      <w:r w:rsidRPr="00DB1371">
        <w:t>The error indication function is used by the gNB-CU-UP or gNB-CU-CP to indicate to the gNB-CU-CP or gNB-CU-UP that an error has occurred.</w:t>
      </w:r>
    </w:p>
    <w:p w:rsidR="003D1718" w:rsidRPr="00DB1371" w:rsidRDefault="003D1718" w:rsidP="003D1718">
      <w:r w:rsidRPr="00DB1371">
        <w:t>The reset function is used to initialize the peer entity after node setup and after a failure event occurred. This procedure can be used by both the gNB-CU-UP and the gNB-CU-CP.</w:t>
      </w:r>
    </w:p>
    <w:p w:rsidR="003D1718" w:rsidRPr="00DB1371" w:rsidRDefault="003D1718" w:rsidP="003D1718">
      <w:r w:rsidRPr="00DB1371">
        <w:t>The E1 setup function allows to exchange application level data needed for the gNB-CU-UP and gNB-CU-CP to interoperate correctly on the E1 interface. The E1 setup is initiated by both the gNB-CU-UP and gNB-CU-CP.</w:t>
      </w:r>
    </w:p>
    <w:p w:rsidR="003D1718" w:rsidRPr="00DB1371" w:rsidRDefault="003D1718" w:rsidP="003D1718">
      <w:r w:rsidRPr="00DB1371">
        <w:rPr>
          <w:rFonts w:cs="Arial"/>
        </w:rPr>
        <w:t>The gNB-CU-UP Configuration Update and gNB-CU-CP Configuration Update functions allow to update application level configuration data needed between the gNB-CU-CP and the gNB-CU-UP to interoperate correctly over the E1 interface.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to inform NR CGI(s), S-NSSAI(s), PLMN-ID(s)</w:t>
      </w:r>
      <w:ins w:id="6" w:author="Huawei" w:date="2020-02-27T23:29:00Z">
        <w:r w:rsidR="005829F4">
          <w:rPr>
            <w:rFonts w:cs="Arial"/>
          </w:rPr>
          <w:t>,</w:t>
        </w:r>
      </w:ins>
      <w:r w:rsidRPr="00DB1371">
        <w:rPr>
          <w:rFonts w:cs="Arial"/>
        </w:rPr>
        <w:t xml:space="preserve"> </w:t>
      </w:r>
      <w:del w:id="7" w:author="Huawei" w:date="2020-02-03T16:02:00Z">
        <w:r w:rsidRPr="00DB1371" w:rsidDel="003D1718">
          <w:rPr>
            <w:rFonts w:cs="Arial"/>
          </w:rPr>
          <w:delText xml:space="preserve">and </w:delText>
        </w:r>
      </w:del>
      <w:r w:rsidRPr="00DB1371">
        <w:rPr>
          <w:rFonts w:cs="Arial"/>
        </w:rPr>
        <w:t>QoS information</w:t>
      </w:r>
      <w:ins w:id="8" w:author="Huawei" w:date="2019-08-09T19:42:00Z">
        <w:r>
          <w:rPr>
            <w:rFonts w:cs="Arial"/>
          </w:rPr>
          <w:t xml:space="preserve"> and NID(s) </w:t>
        </w:r>
      </w:ins>
      <w:r w:rsidRPr="00DB1371">
        <w:rPr>
          <w:rFonts w:cs="Arial"/>
        </w:rPr>
        <w:t>supported by the gNB-CU-UP.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the gNB-CU-UP to signal its capacity information to the gNB-CU-CP.</w:t>
      </w:r>
    </w:p>
    <w:p w:rsidR="003D1718" w:rsidRDefault="003D1718" w:rsidP="003D1718">
      <w:pPr>
        <w:rPr>
          <w:lang w:eastAsia="zh-CN"/>
        </w:rPr>
      </w:pPr>
      <w:r w:rsidRPr="00DB1371">
        <w:rPr>
          <w:lang w:eastAsia="zh-CN"/>
        </w:rPr>
        <w:t>The E1 gNB-CU-UP Status Indication function allows to inform the overloaded or non-overloaded status over the E1 interface.</w:t>
      </w:r>
    </w:p>
    <w:p w:rsidR="00D9519D" w:rsidRPr="00DB1371" w:rsidRDefault="00D9519D" w:rsidP="003D1718">
      <w:pPr>
        <w:rPr>
          <w:rFonts w:cs="Arial"/>
        </w:rPr>
      </w:pPr>
      <w:bookmarkStart w:id="9" w:name="_Hlk33681850"/>
      <w:ins w:id="10" w:author="Huawei" w:date="2020-02-27T23:40:00Z">
        <w:r>
          <w:t>Editor’s Note :</w:t>
        </w:r>
        <w:r>
          <w:tab/>
          <w:t>Whether to included PNI-NPN info needs to be further discussed.</w:t>
        </w:r>
      </w:ins>
      <w:bookmarkEnd w:id="9"/>
    </w:p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678" w:rsidRDefault="004E3678">
      <w:r>
        <w:separator/>
      </w:r>
    </w:p>
  </w:endnote>
  <w:endnote w:type="continuationSeparator" w:id="0">
    <w:p w:rsidR="004E3678" w:rsidRDefault="004E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678" w:rsidRDefault="004E3678">
      <w:r>
        <w:separator/>
      </w:r>
    </w:p>
  </w:footnote>
  <w:footnote w:type="continuationSeparator" w:id="0">
    <w:p w:rsidR="004E3678" w:rsidRDefault="004E3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155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3482"/>
    <w:rsid w:val="000E4F35"/>
    <w:rsid w:val="000F123D"/>
    <w:rsid w:val="000F1F3A"/>
    <w:rsid w:val="000F243C"/>
    <w:rsid w:val="000F7948"/>
    <w:rsid w:val="00111AA5"/>
    <w:rsid w:val="00112874"/>
    <w:rsid w:val="00114091"/>
    <w:rsid w:val="001151FA"/>
    <w:rsid w:val="00126886"/>
    <w:rsid w:val="00130EDA"/>
    <w:rsid w:val="001435DE"/>
    <w:rsid w:val="00145D43"/>
    <w:rsid w:val="00174B9F"/>
    <w:rsid w:val="00185A28"/>
    <w:rsid w:val="00192C46"/>
    <w:rsid w:val="00194388"/>
    <w:rsid w:val="00194F08"/>
    <w:rsid w:val="001A08B3"/>
    <w:rsid w:val="001A7B60"/>
    <w:rsid w:val="001B52F0"/>
    <w:rsid w:val="001B7830"/>
    <w:rsid w:val="001B7A65"/>
    <w:rsid w:val="001B7BE1"/>
    <w:rsid w:val="001C2B7C"/>
    <w:rsid w:val="001C4404"/>
    <w:rsid w:val="001D5136"/>
    <w:rsid w:val="001E0A1B"/>
    <w:rsid w:val="001E41F3"/>
    <w:rsid w:val="001F2BB7"/>
    <w:rsid w:val="00202165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77654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D1718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62375"/>
    <w:rsid w:val="00470DAD"/>
    <w:rsid w:val="0048269E"/>
    <w:rsid w:val="00485994"/>
    <w:rsid w:val="00491A86"/>
    <w:rsid w:val="004A0561"/>
    <w:rsid w:val="004B046B"/>
    <w:rsid w:val="004B75B7"/>
    <w:rsid w:val="004C328A"/>
    <w:rsid w:val="004D3B6C"/>
    <w:rsid w:val="004D5ECC"/>
    <w:rsid w:val="004E2FA3"/>
    <w:rsid w:val="004E3678"/>
    <w:rsid w:val="004E761B"/>
    <w:rsid w:val="004F4CE8"/>
    <w:rsid w:val="0051580D"/>
    <w:rsid w:val="00527AB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9F4"/>
    <w:rsid w:val="00582C50"/>
    <w:rsid w:val="00584BB7"/>
    <w:rsid w:val="00592D74"/>
    <w:rsid w:val="0059323C"/>
    <w:rsid w:val="00594722"/>
    <w:rsid w:val="005A6625"/>
    <w:rsid w:val="005A7C3F"/>
    <w:rsid w:val="005B36F2"/>
    <w:rsid w:val="005B3AB9"/>
    <w:rsid w:val="005D3E12"/>
    <w:rsid w:val="005D5184"/>
    <w:rsid w:val="005E2C44"/>
    <w:rsid w:val="005F7029"/>
    <w:rsid w:val="006059D7"/>
    <w:rsid w:val="00621188"/>
    <w:rsid w:val="006257ED"/>
    <w:rsid w:val="00642FC1"/>
    <w:rsid w:val="00643737"/>
    <w:rsid w:val="00652616"/>
    <w:rsid w:val="0065317F"/>
    <w:rsid w:val="00657025"/>
    <w:rsid w:val="0066439A"/>
    <w:rsid w:val="00665CF9"/>
    <w:rsid w:val="0067357C"/>
    <w:rsid w:val="00692813"/>
    <w:rsid w:val="00695808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D748F"/>
    <w:rsid w:val="007E2E02"/>
    <w:rsid w:val="007E7C3B"/>
    <w:rsid w:val="007E7FAF"/>
    <w:rsid w:val="007F7259"/>
    <w:rsid w:val="008040A8"/>
    <w:rsid w:val="00806401"/>
    <w:rsid w:val="008132EC"/>
    <w:rsid w:val="00825642"/>
    <w:rsid w:val="008279FA"/>
    <w:rsid w:val="00835814"/>
    <w:rsid w:val="00842515"/>
    <w:rsid w:val="0084746C"/>
    <w:rsid w:val="008626E7"/>
    <w:rsid w:val="00870EE7"/>
    <w:rsid w:val="00872147"/>
    <w:rsid w:val="0088468A"/>
    <w:rsid w:val="00885318"/>
    <w:rsid w:val="008863B9"/>
    <w:rsid w:val="00890C16"/>
    <w:rsid w:val="00896E13"/>
    <w:rsid w:val="008A45A6"/>
    <w:rsid w:val="008A64A9"/>
    <w:rsid w:val="008C63A1"/>
    <w:rsid w:val="008D05C0"/>
    <w:rsid w:val="008F2F4D"/>
    <w:rsid w:val="008F686C"/>
    <w:rsid w:val="0090719D"/>
    <w:rsid w:val="009148DE"/>
    <w:rsid w:val="00916A51"/>
    <w:rsid w:val="00933C20"/>
    <w:rsid w:val="00941E30"/>
    <w:rsid w:val="00947AE1"/>
    <w:rsid w:val="0095745D"/>
    <w:rsid w:val="009608A1"/>
    <w:rsid w:val="00964F67"/>
    <w:rsid w:val="009763EA"/>
    <w:rsid w:val="00976C31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0DC7"/>
    <w:rsid w:val="00A053F1"/>
    <w:rsid w:val="00A0746B"/>
    <w:rsid w:val="00A074DA"/>
    <w:rsid w:val="00A10580"/>
    <w:rsid w:val="00A10FA5"/>
    <w:rsid w:val="00A140A7"/>
    <w:rsid w:val="00A246B6"/>
    <w:rsid w:val="00A25AAF"/>
    <w:rsid w:val="00A47E70"/>
    <w:rsid w:val="00A50CF0"/>
    <w:rsid w:val="00A50CF8"/>
    <w:rsid w:val="00A7085F"/>
    <w:rsid w:val="00A7123D"/>
    <w:rsid w:val="00A71C83"/>
    <w:rsid w:val="00A74BEA"/>
    <w:rsid w:val="00A752AE"/>
    <w:rsid w:val="00A7671C"/>
    <w:rsid w:val="00A86D5C"/>
    <w:rsid w:val="00A946F6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28D2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0806"/>
    <w:rsid w:val="00B82B70"/>
    <w:rsid w:val="00B83620"/>
    <w:rsid w:val="00B93FF6"/>
    <w:rsid w:val="00B968C8"/>
    <w:rsid w:val="00B9734A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BF7172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35B05"/>
    <w:rsid w:val="00C410F5"/>
    <w:rsid w:val="00C50D10"/>
    <w:rsid w:val="00C52109"/>
    <w:rsid w:val="00C52830"/>
    <w:rsid w:val="00C66BA2"/>
    <w:rsid w:val="00C74840"/>
    <w:rsid w:val="00C74A4B"/>
    <w:rsid w:val="00C8048C"/>
    <w:rsid w:val="00C817E3"/>
    <w:rsid w:val="00C82E24"/>
    <w:rsid w:val="00C90C32"/>
    <w:rsid w:val="00C9306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F5BD8"/>
    <w:rsid w:val="00D03F9A"/>
    <w:rsid w:val="00D06D51"/>
    <w:rsid w:val="00D17708"/>
    <w:rsid w:val="00D23442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84774"/>
    <w:rsid w:val="00D9519D"/>
    <w:rsid w:val="00DA5073"/>
    <w:rsid w:val="00DA5F7F"/>
    <w:rsid w:val="00DD5A2E"/>
    <w:rsid w:val="00DE34CF"/>
    <w:rsid w:val="00DF784C"/>
    <w:rsid w:val="00E026FB"/>
    <w:rsid w:val="00E06752"/>
    <w:rsid w:val="00E13F3D"/>
    <w:rsid w:val="00E22194"/>
    <w:rsid w:val="00E26A85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73142"/>
    <w:rsid w:val="00E82696"/>
    <w:rsid w:val="00E85D66"/>
    <w:rsid w:val="00E91DAA"/>
    <w:rsid w:val="00E941D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84287"/>
    <w:rsid w:val="00F858B3"/>
    <w:rsid w:val="00F90917"/>
    <w:rsid w:val="00F92CA7"/>
    <w:rsid w:val="00FA531F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C2387-59B0-40D4-AD78-C26A958D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2020-04-02T12:06:00Z</dcterms:created>
  <dcterms:modified xsi:type="dcterms:W3CDTF">2020-04-03T08:54:00Z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(3)DmOWk2GvxOT+sRnGd9B5Xy4Fa4xHEkXBb+9wTVHc+LJJ+Skk3EfT87EkAgbQBHtb9lhOJ+7G
+yVrsaHClLKh5WOgW6TQXB6YMVcaPKyPN/uSTbANwpiWXY+tryq268L+Pq/3l4uliy86KFfG
fYWR1NTnOf1jzZ5tPbGAuOPWrytSaM84VsLy4faKkcvmf4ZyCPgqoud+mDgCMZnv+Hvbo2Lf
jB8o2kIS2aDOVBXAKp</vt:lpwstr>
  </property>
  <property fmtid="{D5CDD505-2E9C-101B-9397-08002B2CF9AE}" pid="22" name="_2015_ms_pID_7253431">
    <vt:lpwstr>WY3GQ/JgohdCHS6olv/E3IbI4W4xFFpPIx7zxd7ST9rP1M/Gx1YNPk
WoTP+kr5kcpCwWEByCquVGDGdS3/0habOXbvb4jQIQRuq7nQa9L6HGLvlTgZWg3gJKHD1Hh1
c4jbIPIG5Jpy12+6YilAjGlitId/wAShLB6NqKhqz/VWn2sUZBb9VikObeYMIhQ7KFSV16fY
Ns6vIgbi+P4h4MxWlxEeduNe5yhjMMwmLn1g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1585558282</vt:lpwstr>
  </property>
</Properties>
</file>